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4E722AA0" w:rsidR="00FC63AA" w:rsidRPr="004475C3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r w:rsidRPr="00F43B82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F43B82">
        <w:rPr>
          <w:rFonts w:ascii="Arial" w:hAnsi="Arial" w:cs="Arial"/>
          <w:b/>
          <w:sz w:val="22"/>
          <w:szCs w:val="22"/>
        </w:rPr>
        <w:t>9</w:t>
      </w:r>
      <w:r w:rsidRPr="00F43B82">
        <w:rPr>
          <w:rFonts w:ascii="Arial" w:hAnsi="Arial" w:cs="Arial"/>
          <w:b/>
          <w:sz w:val="22"/>
          <w:szCs w:val="22"/>
        </w:rPr>
        <w:tab/>
      </w:r>
      <w:r w:rsidRPr="00BF6EC1">
        <w:rPr>
          <w:rFonts w:ascii="Arial" w:hAnsi="Arial" w:cs="Arial"/>
          <w:b/>
          <w:sz w:val="22"/>
          <w:szCs w:val="22"/>
        </w:rPr>
        <w:t>S3-24</w:t>
      </w:r>
      <w:r w:rsidR="00BF6EC1">
        <w:rPr>
          <w:rFonts w:ascii="Arial" w:hAnsi="Arial" w:cs="Arial"/>
          <w:b/>
          <w:sz w:val="22"/>
          <w:szCs w:val="22"/>
        </w:rPr>
        <w:t>4832</w:t>
      </w:r>
    </w:p>
    <w:p w14:paraId="6BDE6B39" w14:textId="383D823E" w:rsidR="00EE33A2" w:rsidRPr="00872560" w:rsidRDefault="00F43B82" w:rsidP="00FC63A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</w:t>
      </w:r>
      <w:r w:rsidR="00FC63AA" w:rsidRPr="00F43B82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64FC53A2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75C3">
        <w:rPr>
          <w:rFonts w:ascii="Arial" w:hAnsi="Arial" w:cs="Arial"/>
          <w:b/>
        </w:rPr>
        <w:t>s</w:t>
      </w:r>
      <w:r w:rsidR="00671035" w:rsidRPr="00671035">
        <w:rPr>
          <w:rFonts w:ascii="Arial" w:hAnsi="Arial" w:cs="Arial"/>
          <w:b/>
          <w:bCs/>
        </w:rPr>
        <w:t>olution</w:t>
      </w:r>
      <w:r w:rsidR="004475C3">
        <w:rPr>
          <w:rFonts w:ascii="Arial" w:hAnsi="Arial" w:cs="Arial"/>
          <w:b/>
          <w:bCs/>
        </w:rPr>
        <w:t xml:space="preserve"> #2 update</w:t>
      </w:r>
      <w:r w:rsidR="00720070">
        <w:rPr>
          <w:rFonts w:ascii="Arial" w:hAnsi="Arial" w:cs="Arial"/>
          <w:b/>
          <w:bCs/>
        </w:rPr>
        <w:t>s</w:t>
      </w:r>
      <w:r w:rsidR="004475C3">
        <w:rPr>
          <w:rFonts w:ascii="Arial" w:hAnsi="Arial" w:cs="Arial"/>
          <w:b/>
          <w:bCs/>
        </w:rPr>
        <w:t xml:space="preserve"> to address ENs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6ED94C77" w:rsidR="00C03B00" w:rsidRDefault="00C03B00" w:rsidP="00C03B00">
      <w:r>
        <w:t xml:space="preserve">This contribution </w:t>
      </w:r>
      <w:r w:rsidR="001150E7">
        <w:t xml:space="preserve">updates the solution #2 to </w:t>
      </w:r>
      <w:r w:rsidR="00482661">
        <w:t>resolve</w:t>
      </w:r>
      <w:r w:rsidR="001150E7">
        <w:t xml:space="preserve"> the </w:t>
      </w:r>
      <w:r w:rsidR="002C3BC4">
        <w:t xml:space="preserve">following </w:t>
      </w:r>
      <w:r w:rsidR="001150E7">
        <w:t>ENs</w:t>
      </w:r>
      <w:r>
        <w:t xml:space="preserve">. </w:t>
      </w:r>
    </w:p>
    <w:p w14:paraId="7107E835" w14:textId="60A64C0C" w:rsidR="002C3BC4" w:rsidRDefault="002C3BC4" w:rsidP="002C3BC4">
      <w:pPr>
        <w:pStyle w:val="EditorsNote"/>
      </w:pPr>
      <w:r>
        <w:t xml:space="preserve">Editor’s Note: the need for Authentication between a ROF and an </w:t>
      </w:r>
      <w:proofErr w:type="spellStart"/>
      <w:r>
        <w:t>A</w:t>
      </w:r>
      <w:r w:rsidR="001A1986">
        <w:t>z</w:t>
      </w:r>
      <w:r>
        <w:t>F</w:t>
      </w:r>
      <w:proofErr w:type="spellEnd"/>
      <w:r>
        <w:t xml:space="preserve"> in this solution is ffs.</w:t>
      </w:r>
    </w:p>
    <w:p w14:paraId="57644059" w14:textId="77777777" w:rsidR="002C3BC4" w:rsidRDefault="002C3BC4" w:rsidP="002C3BC4">
      <w:pPr>
        <w:pStyle w:val="EditorsNote"/>
      </w:pPr>
      <w:r>
        <w:t>Editor’s Note: whether client certificate can be used here is ffs.</w:t>
      </w:r>
    </w:p>
    <w:p w14:paraId="2807BEE7" w14:textId="76AD3B40" w:rsidR="002C3BC4" w:rsidRDefault="002C3BC4" w:rsidP="002C3BC4">
      <w:r>
        <w:t>For the first EN, the mutual authentication between the RO Function and the CCF (</w:t>
      </w:r>
      <w:r w:rsidR="00720070">
        <w:t xml:space="preserve">or </w:t>
      </w:r>
      <w:proofErr w:type="spellStart"/>
      <w:r>
        <w:t>A</w:t>
      </w:r>
      <w:r w:rsidR="001A1986">
        <w:t>z</w:t>
      </w:r>
      <w:r>
        <w:t>F</w:t>
      </w:r>
      <w:proofErr w:type="spellEnd"/>
      <w:r>
        <w:t xml:space="preserve">) is essential to establish the secure channel providing message integrity/confidentiality/replay protection and resistance to attackers’ tampering. </w:t>
      </w:r>
    </w:p>
    <w:p w14:paraId="6BEFFE9E" w14:textId="44C5D387" w:rsidR="002C3BC4" w:rsidRDefault="00823ACE" w:rsidP="00C03B00">
      <w:r>
        <w:t xml:space="preserve">For the second EN, the solution is revised not to mandate using client certificate to provide flexibility, as the RO can be a human user.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bookmarkEnd w:id="0"/>
    <w:p w14:paraId="4C12A68B" w14:textId="7EA84988" w:rsidR="007B1116" w:rsidRPr="00421333" w:rsidDel="009A243B" w:rsidRDefault="007B1116" w:rsidP="007B1116">
      <w:pPr>
        <w:jc w:val="center"/>
        <w:rPr>
          <w:del w:id="1" w:author="Noamen" w:date="2024-10-29T15:26:00Z"/>
          <w:rFonts w:cs="Arial"/>
          <w:noProof/>
          <w:sz w:val="32"/>
          <w:szCs w:val="32"/>
          <w:lang w:eastAsia="zh-CN"/>
        </w:rPr>
      </w:pPr>
    </w:p>
    <w:p w14:paraId="5BDDB3A2" w14:textId="77777777" w:rsidR="00A16620" w:rsidRDefault="00A16620" w:rsidP="00A16620">
      <w:pPr>
        <w:pStyle w:val="Heading2"/>
      </w:pPr>
      <w:bookmarkStart w:id="2" w:name="_Toc180166110"/>
      <w:bookmarkStart w:id="3" w:name="_Toc180166910"/>
      <w:bookmarkStart w:id="4" w:name="_Toc180169828"/>
      <w:bookmarkStart w:id="5" w:name="_Toc180170015"/>
      <w:bookmarkStart w:id="6" w:name="_Toc180170203"/>
      <w:bookmarkStart w:id="7" w:name="_Toc180318978"/>
      <w:bookmarkStart w:id="8" w:name="_Toc180319364"/>
      <w:r>
        <w:t>6.2</w:t>
      </w:r>
      <w:r>
        <w:tab/>
        <w:t>Solution #2: CAPIF-8 reference point security</w:t>
      </w:r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 w14:paraId="63413DF1" w14:textId="77777777" w:rsidR="00A16620" w:rsidRDefault="00A16620" w:rsidP="00A16620">
      <w:pPr>
        <w:pStyle w:val="Heading3"/>
      </w:pPr>
      <w:bookmarkStart w:id="9" w:name="_Toc180166111"/>
      <w:bookmarkStart w:id="10" w:name="_Toc180166911"/>
      <w:bookmarkStart w:id="11" w:name="_Toc180169829"/>
      <w:bookmarkStart w:id="12" w:name="_Toc180170016"/>
      <w:bookmarkStart w:id="13" w:name="_Toc180170204"/>
      <w:bookmarkStart w:id="14" w:name="_Toc180318979"/>
      <w:bookmarkStart w:id="15" w:name="_Toc180319365"/>
      <w:r>
        <w:t>6.2.1</w:t>
      </w:r>
      <w:r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8F23C90" w14:textId="77777777" w:rsidR="00A16620" w:rsidRDefault="00A16620" w:rsidP="00A16620">
      <w:r>
        <w:t>This solution addresses "Key Issue #1.1: CAPIF-8 reference point ".</w:t>
      </w:r>
    </w:p>
    <w:p w14:paraId="600A3D5F" w14:textId="77777777" w:rsidR="00A16620" w:rsidRDefault="00A16620" w:rsidP="00A16620">
      <w:r>
        <w:t xml:space="preserve">The resource owner function (ROF) interacts with the authorization function (AzF) in the CAPIF core function through the CAPIF-8 reference point. This solution proposes mutual authentication between the ROF and AzF. Besides, the messages exchanged between them are protected with integrity protection, replay protection and confidentiality protection. </w:t>
      </w:r>
    </w:p>
    <w:p w14:paraId="03E15648" w14:textId="77777777" w:rsidR="00A16620" w:rsidRDefault="00A16620" w:rsidP="00A16620">
      <w:pPr>
        <w:pStyle w:val="Heading3"/>
      </w:pPr>
      <w:bookmarkStart w:id="16" w:name="_Toc180166112"/>
      <w:bookmarkStart w:id="17" w:name="_Toc180166912"/>
      <w:bookmarkStart w:id="18" w:name="_Toc180169830"/>
      <w:bookmarkStart w:id="19" w:name="_Toc180170017"/>
      <w:bookmarkStart w:id="20" w:name="_Toc180170205"/>
      <w:bookmarkStart w:id="21" w:name="_Toc180318980"/>
      <w:bookmarkStart w:id="22" w:name="_Toc180319366"/>
      <w:r>
        <w:t>6.2.2</w:t>
      </w:r>
      <w:r>
        <w:tab/>
        <w:t>Solution details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6B7C9CA" w14:textId="77777777" w:rsidR="00A16620" w:rsidRDefault="00A16620" w:rsidP="00A16620">
      <w:pPr>
        <w:pStyle w:val="Heading4"/>
      </w:pPr>
      <w:bookmarkStart w:id="23" w:name="_Toc180166113"/>
      <w:bookmarkStart w:id="24" w:name="_Toc180166913"/>
      <w:bookmarkStart w:id="25" w:name="_Toc180169831"/>
      <w:bookmarkStart w:id="26" w:name="_Toc180170018"/>
      <w:bookmarkStart w:id="27" w:name="_Toc180170206"/>
      <w:bookmarkStart w:id="28" w:name="_Toc180318981"/>
      <w:bookmarkStart w:id="29" w:name="_Toc180319367"/>
      <w:r>
        <w:t>6.2.2.1</w:t>
      </w:r>
      <w:r>
        <w:tab/>
        <w:t>Mutual authentication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3C54F16" w14:textId="486EE567" w:rsidR="00A16620" w:rsidRDefault="00A16620" w:rsidP="00A16620">
      <w:r>
        <w:t xml:space="preserve">For authentication between a ROF and an AzF, mutual authentication based on </w:t>
      </w:r>
      <w:ins w:id="30" w:author="Zander Lei" w:date="2024-10-29T09:49:00Z">
        <w:r w:rsidR="00672B02">
          <w:t xml:space="preserve">TLS is proposed. The server is authenticated by the </w:t>
        </w:r>
      </w:ins>
      <w:del w:id="31" w:author="Zander Lei" w:date="2024-10-29T09:49:00Z">
        <w:r w:rsidDel="00672B02">
          <w:delText xml:space="preserve">client and </w:delText>
        </w:r>
      </w:del>
      <w:r>
        <w:t>server certificates</w:t>
      </w:r>
      <w:del w:id="32" w:author="Zander Lei" w:date="2024-10-29T09:49:00Z">
        <w:r w:rsidDel="00672B02">
          <w:delText xml:space="preserve"> is performed using TLS</w:delText>
        </w:r>
      </w:del>
      <w:r>
        <w:t xml:space="preserve">. The certificate profiles follow the TS 33.310 [6], clause 6.1.3a. </w:t>
      </w:r>
      <w:ins w:id="33" w:author="Zander Lei" w:date="2024-10-29T09:50:00Z">
        <w:r w:rsidR="00672B02">
          <w:t xml:space="preserve">The </w:t>
        </w:r>
      </w:ins>
      <w:ins w:id="34" w:author="Zander Lei" w:date="2024-10-29T09:56:00Z">
        <w:r w:rsidR="00672B02">
          <w:t>R</w:t>
        </w:r>
      </w:ins>
      <w:ins w:id="35" w:author="Huawei-SA3" w:date="2024-11-04T16:10:00Z">
        <w:r w:rsidR="00720070">
          <w:t>O</w:t>
        </w:r>
      </w:ins>
      <w:ins w:id="36" w:author="Zander Lei" w:date="2024-10-29T09:56:00Z">
        <w:r w:rsidR="00672B02">
          <w:t>F</w:t>
        </w:r>
      </w:ins>
      <w:ins w:id="37" w:author="Zander Lei" w:date="2024-10-29T09:50:00Z">
        <w:r w:rsidR="00672B02">
          <w:t xml:space="preserve"> authentication </w:t>
        </w:r>
      </w:ins>
      <w:ins w:id="38" w:author="Zander Lei" w:date="2024-10-29T09:51:00Z">
        <w:r w:rsidR="00672B02">
          <w:t xml:space="preserve">can be based on </w:t>
        </w:r>
      </w:ins>
      <w:ins w:id="39" w:author="Zander Lei" w:date="2024-10-29T09:52:00Z">
        <w:r w:rsidR="00672B02">
          <w:t>the ROF</w:t>
        </w:r>
      </w:ins>
      <w:ins w:id="40" w:author="Zander Lei" w:date="2024-10-29T09:51:00Z">
        <w:r w:rsidR="00672B02">
          <w:t xml:space="preserve"> certificate</w:t>
        </w:r>
      </w:ins>
      <w:ins w:id="41" w:author="Zander Lei" w:date="2024-10-29T09:54:00Z">
        <w:r w:rsidR="00672B02">
          <w:t xml:space="preserve">, </w:t>
        </w:r>
      </w:ins>
      <w:ins w:id="42" w:author="Zander Lei" w:date="2024-10-29T09:56:00Z">
        <w:r w:rsidR="00672B02">
          <w:t xml:space="preserve">the </w:t>
        </w:r>
      </w:ins>
      <w:ins w:id="43" w:author="Zander Lei" w:date="2024-10-29T09:52:00Z">
        <w:r w:rsidR="00672B02">
          <w:t xml:space="preserve">pre-shared key </w:t>
        </w:r>
      </w:ins>
      <w:ins w:id="44" w:author="Zander Lei" w:date="2024-10-29T09:55:00Z">
        <w:r w:rsidR="00672B02">
          <w:t xml:space="preserve">or password </w:t>
        </w:r>
      </w:ins>
      <w:ins w:id="45" w:author="Zander Lei" w:date="2024-10-29T09:52:00Z">
        <w:r w:rsidR="00672B02">
          <w:t>etc</w:t>
        </w:r>
      </w:ins>
      <w:ins w:id="46" w:author="Zander Lei" w:date="2024-10-29T09:56:00Z">
        <w:r w:rsidR="00672B02">
          <w:t xml:space="preserve">., </w:t>
        </w:r>
      </w:ins>
      <w:ins w:id="47" w:author="Zander Lei" w:date="2024-10-29T09:52:00Z">
        <w:r w:rsidR="00672B02">
          <w:lastRenderedPageBreak/>
          <w:t>which</w:t>
        </w:r>
      </w:ins>
      <w:ins w:id="48" w:author="Zander Lei" w:date="2024-10-29T09:51:00Z">
        <w:r w:rsidR="00672B02">
          <w:t xml:space="preserve"> </w:t>
        </w:r>
      </w:ins>
      <w:ins w:id="49" w:author="Zander Lei" w:date="2024-10-29T09:50:00Z">
        <w:r w:rsidR="00672B02">
          <w:t xml:space="preserve">is left for implementation. </w:t>
        </w:r>
      </w:ins>
      <w:del w:id="50" w:author="Zander Lei" w:date="2024-10-29T09:49:00Z">
        <w:r w:rsidDel="00672B02">
          <w:delText xml:space="preserve">The identities in the end entity certificates are used for authentication and policy checks. </w:delText>
        </w:r>
      </w:del>
    </w:p>
    <w:p w14:paraId="4377A67B" w14:textId="77777777" w:rsidR="00A16620" w:rsidRDefault="00A16620" w:rsidP="00A16620">
      <w:pPr>
        <w:pStyle w:val="NO"/>
      </w:pPr>
      <w:r>
        <w:t xml:space="preserve">NOTE: The structure of the PKI used for the certificate is out of scope of the present document. </w:t>
      </w:r>
    </w:p>
    <w:p w14:paraId="603A8BF5" w14:textId="669A7914" w:rsidR="00A16620" w:rsidDel="00672B02" w:rsidRDefault="00A16620" w:rsidP="00A16620">
      <w:pPr>
        <w:pStyle w:val="EditorsNote"/>
        <w:rPr>
          <w:del w:id="51" w:author="Zander Lei" w:date="2024-10-29T09:55:00Z"/>
        </w:rPr>
      </w:pPr>
      <w:del w:id="52" w:author="Zander Lei" w:date="2024-10-29T09:55:00Z">
        <w:r w:rsidDel="00672B02">
          <w:delText>Editor’s Note: the need for Authentication between a ROF and an AzF in this solution is ffs.</w:delText>
        </w:r>
      </w:del>
    </w:p>
    <w:p w14:paraId="41181696" w14:textId="2EA35115" w:rsidR="00A16620" w:rsidDel="00672B02" w:rsidRDefault="00A16620" w:rsidP="00A16620">
      <w:pPr>
        <w:pStyle w:val="EditorsNote"/>
        <w:rPr>
          <w:del w:id="53" w:author="Zander Lei" w:date="2024-10-29T09:55:00Z"/>
        </w:rPr>
      </w:pPr>
      <w:del w:id="54" w:author="Zander Lei" w:date="2024-10-29T09:55:00Z">
        <w:r w:rsidDel="00672B02">
          <w:delText>Editor’s Note: whether client certificate can be used here is ffs.</w:delText>
        </w:r>
      </w:del>
    </w:p>
    <w:p w14:paraId="54275780" w14:textId="77777777" w:rsidR="00A16620" w:rsidRDefault="00A16620" w:rsidP="00A16620">
      <w:pPr>
        <w:pStyle w:val="Heading4"/>
      </w:pPr>
      <w:bookmarkStart w:id="55" w:name="_Toc180166114"/>
      <w:bookmarkStart w:id="56" w:name="_Toc180166914"/>
      <w:bookmarkStart w:id="57" w:name="_Toc180169832"/>
      <w:bookmarkStart w:id="58" w:name="_Toc180170019"/>
      <w:bookmarkStart w:id="59" w:name="_Toc180170207"/>
      <w:bookmarkStart w:id="60" w:name="_Toc180318982"/>
      <w:bookmarkStart w:id="61" w:name="_Toc180319368"/>
      <w:r>
        <w:t>6.2.2.2</w:t>
      </w:r>
      <w:r>
        <w:tab/>
        <w:t>Protection of messages between ROF – AzF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0454AFA2" w14:textId="77777777" w:rsidR="00A16620" w:rsidRDefault="00A16620" w:rsidP="00A16620">
      <w:r>
        <w:t xml:space="preserve">TLS is used to provide integrity protection, replay protection and confidentiality protection for the CAPIF-8 interface. </w:t>
      </w:r>
    </w:p>
    <w:p w14:paraId="3FE27D11" w14:textId="77777777" w:rsidR="00A16620" w:rsidRDefault="00A16620" w:rsidP="00A16620">
      <w:r>
        <w:t>The security profiles for TLS implementation and usage follow the provisions given in clause 6.2 of TS 33.210 [7].</w:t>
      </w:r>
    </w:p>
    <w:p w14:paraId="6EE4DD40" w14:textId="77777777" w:rsidR="00A16620" w:rsidRDefault="00A16620" w:rsidP="00A16620">
      <w:pPr>
        <w:pStyle w:val="Heading3"/>
      </w:pPr>
      <w:bookmarkStart w:id="62" w:name="_Toc180166115"/>
      <w:bookmarkStart w:id="63" w:name="_Toc180166915"/>
      <w:bookmarkStart w:id="64" w:name="_Toc180169833"/>
      <w:bookmarkStart w:id="65" w:name="_Toc180170020"/>
      <w:bookmarkStart w:id="66" w:name="_Toc180170208"/>
      <w:bookmarkStart w:id="67" w:name="_Toc180318983"/>
      <w:bookmarkStart w:id="68" w:name="_Toc180319369"/>
      <w:r>
        <w:t>6.2.3</w:t>
      </w:r>
      <w:r>
        <w:tab/>
        <w:t>Evaluation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5D08C58D" w14:textId="77777777" w:rsidR="00A16620" w:rsidRDefault="00A16620" w:rsidP="00A16620">
      <w:r>
        <w:t>TBD</w:t>
      </w:r>
    </w:p>
    <w:p w14:paraId="2C22E862" w14:textId="5504C6FB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49A48" w14:textId="77777777" w:rsidR="0062450C" w:rsidRDefault="0062450C">
      <w:r>
        <w:separator/>
      </w:r>
    </w:p>
  </w:endnote>
  <w:endnote w:type="continuationSeparator" w:id="0">
    <w:p w14:paraId="207F4750" w14:textId="77777777" w:rsidR="0062450C" w:rsidRDefault="0062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FCE92" w14:textId="77777777" w:rsidR="0062450C" w:rsidRDefault="0062450C">
      <w:r>
        <w:separator/>
      </w:r>
    </w:p>
  </w:footnote>
  <w:footnote w:type="continuationSeparator" w:id="0">
    <w:p w14:paraId="1180A998" w14:textId="77777777" w:rsidR="0062450C" w:rsidRDefault="00624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amen">
    <w15:presenceInfo w15:providerId="None" w15:userId="Noamen"/>
  </w15:person>
  <w15:person w15:author="Zander Lei">
    <w15:presenceInfo w15:providerId="None" w15:userId="Zander Lei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150E7"/>
    <w:rsid w:val="001557A1"/>
    <w:rsid w:val="00173FA3"/>
    <w:rsid w:val="001842C7"/>
    <w:rsid w:val="00184B6F"/>
    <w:rsid w:val="001861E5"/>
    <w:rsid w:val="001A1986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3BC4"/>
    <w:rsid w:val="002C7F38"/>
    <w:rsid w:val="0030628A"/>
    <w:rsid w:val="00325C40"/>
    <w:rsid w:val="00343D42"/>
    <w:rsid w:val="00345C29"/>
    <w:rsid w:val="003475E0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04507"/>
    <w:rsid w:val="00413068"/>
    <w:rsid w:val="00440414"/>
    <w:rsid w:val="004475C3"/>
    <w:rsid w:val="004558E9"/>
    <w:rsid w:val="0045777E"/>
    <w:rsid w:val="00482661"/>
    <w:rsid w:val="004959AC"/>
    <w:rsid w:val="00496497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005"/>
    <w:rsid w:val="005E4CF5"/>
    <w:rsid w:val="0060514A"/>
    <w:rsid w:val="00613820"/>
    <w:rsid w:val="0062450C"/>
    <w:rsid w:val="00652248"/>
    <w:rsid w:val="00657A26"/>
    <w:rsid w:val="00657B80"/>
    <w:rsid w:val="00671035"/>
    <w:rsid w:val="00672B02"/>
    <w:rsid w:val="00675B3C"/>
    <w:rsid w:val="0069495C"/>
    <w:rsid w:val="006D340A"/>
    <w:rsid w:val="006F1D0F"/>
    <w:rsid w:val="00715A1D"/>
    <w:rsid w:val="00720070"/>
    <w:rsid w:val="0075586E"/>
    <w:rsid w:val="00760BB0"/>
    <w:rsid w:val="0076157A"/>
    <w:rsid w:val="00774E7D"/>
    <w:rsid w:val="00784593"/>
    <w:rsid w:val="007A00EF"/>
    <w:rsid w:val="007B1116"/>
    <w:rsid w:val="007B19EA"/>
    <w:rsid w:val="007C0A2D"/>
    <w:rsid w:val="007C27B0"/>
    <w:rsid w:val="007E537E"/>
    <w:rsid w:val="007F300B"/>
    <w:rsid w:val="008014C3"/>
    <w:rsid w:val="00802BB3"/>
    <w:rsid w:val="00804D2D"/>
    <w:rsid w:val="00823ACE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66768"/>
    <w:rsid w:val="00966D47"/>
    <w:rsid w:val="00992312"/>
    <w:rsid w:val="009A243B"/>
    <w:rsid w:val="009B53DA"/>
    <w:rsid w:val="009C0DED"/>
    <w:rsid w:val="009F36D5"/>
    <w:rsid w:val="00A16620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BF6EC1"/>
    <w:rsid w:val="00C022E3"/>
    <w:rsid w:val="00C03B00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B3755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43B82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Huawei-SA3</cp:lastModifiedBy>
  <cp:revision>4</cp:revision>
  <cp:lastPrinted>1899-12-31T23:00:00Z</cp:lastPrinted>
  <dcterms:created xsi:type="dcterms:W3CDTF">2024-11-04T08:08:00Z</dcterms:created>
  <dcterms:modified xsi:type="dcterms:W3CDTF">2024-11-04T08:11:00Z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